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014CE150"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R1-2204555</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C3826E7" w:rsidR="00B9445B" w:rsidRPr="00B64F99" w:rsidRDefault="00A7601B" w:rsidP="00B64F99">
            <w:pPr>
              <w:pStyle w:val="CRCoverPage"/>
              <w:spacing w:after="0"/>
              <w:jc w:val="center"/>
              <w:rPr>
                <w:b/>
                <w:bCs/>
                <w:noProof/>
                <w:sz w:val="28"/>
              </w:rPr>
            </w:pPr>
            <w:r w:rsidRPr="00B64F99">
              <w:rPr>
                <w:b/>
                <w:bCs/>
                <w:sz w:val="24"/>
                <w:szCs w:val="24"/>
              </w:rPr>
              <w:t>38.214</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6BA2590E" w:rsidR="00B9445B" w:rsidRPr="007829F6" w:rsidRDefault="007829F6" w:rsidP="00B64F99">
            <w:pPr>
              <w:pStyle w:val="CRCoverPage"/>
              <w:spacing w:after="0"/>
              <w:jc w:val="center"/>
              <w:rPr>
                <w:b/>
                <w:bCs/>
                <w:noProof/>
                <w:sz w:val="24"/>
                <w:szCs w:val="24"/>
              </w:rPr>
            </w:pPr>
            <w:r w:rsidRPr="007829F6">
              <w:rPr>
                <w:b/>
                <w:bCs/>
                <w:noProof/>
                <w:color w:val="FF0000"/>
                <w:sz w:val="24"/>
                <w:szCs w:val="24"/>
              </w:rPr>
              <w:t>DRAFT</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6AD303D" w:rsidR="00B9445B" w:rsidRPr="00B64F99" w:rsidRDefault="00B64F99" w:rsidP="00B665FD">
            <w:pPr>
              <w:pStyle w:val="CRCoverPage"/>
              <w:spacing w:after="0"/>
              <w:jc w:val="center"/>
              <w:rPr>
                <w:b/>
                <w:bCs/>
                <w:noProof/>
                <w:sz w:val="28"/>
              </w:rPr>
            </w:pPr>
            <w:r w:rsidRPr="00B64F99">
              <w:rPr>
                <w:b/>
                <w:bCs/>
                <w:sz w:val="24"/>
                <w:szCs w:val="24"/>
              </w:rPr>
              <w:t>15.16.0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4353F7AD"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Pr="00EC79A4">
              <w:rPr>
                <w:b w:val="0"/>
                <w:bCs/>
                <w:sz w:val="20"/>
                <w:szCs w:val="20"/>
              </w:rPr>
              <w:t xml:space="preserve"> parallel transmission of SRS and PUSCH</w:t>
            </w:r>
            <w:r w:rsidR="00CB5F6E">
              <w:rPr>
                <w:b w:val="0"/>
                <w:bCs/>
                <w:sz w:val="20"/>
                <w:szCs w:val="20"/>
              </w:rPr>
              <w:t>/PUCCH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787EE1F2" w:rsidR="00B9445B" w:rsidRDefault="00EC79A4" w:rsidP="00B665FD">
            <w:pPr>
              <w:pStyle w:val="CRCoverPage"/>
              <w:spacing w:after="0"/>
              <w:ind w:left="100"/>
              <w:rPr>
                <w:noProof/>
              </w:rPr>
            </w:pPr>
            <w:r>
              <w:t>Ericsson</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021390D8" w:rsidR="00B9445B" w:rsidRDefault="0044450F" w:rsidP="00B665FD">
            <w:pPr>
              <w:pStyle w:val="CRCoverPage"/>
              <w:spacing w:after="0"/>
              <w:ind w:left="100"/>
              <w:rPr>
                <w:noProof/>
              </w:rPr>
            </w:pPr>
            <w:r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6B18C8E9" w:rsidR="00B9445B" w:rsidRDefault="00C6654F" w:rsidP="00B665FD">
            <w:pPr>
              <w:pStyle w:val="CRCoverPage"/>
              <w:spacing w:after="0"/>
              <w:ind w:left="100"/>
              <w:rPr>
                <w:noProof/>
              </w:rPr>
            </w:pPr>
            <w:r>
              <w:t>2022-04-25</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A444591" w:rsidR="00B9445B" w:rsidRDefault="007829F6" w:rsidP="00B665FD">
            <w:pPr>
              <w:pStyle w:val="CRCoverPage"/>
              <w:spacing w:after="0"/>
              <w:ind w:left="100"/>
              <w:rPr>
                <w:noProof/>
              </w:rPr>
            </w:pPr>
            <w:r>
              <w:t>Rel-</w:t>
            </w:r>
            <w:r w:rsidR="00C6654F">
              <w:t>15</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61238" w14:textId="7BB472E6" w:rsidR="00170C7D" w:rsidRPr="00C43632" w:rsidRDefault="00170C7D" w:rsidP="00DE2FDB">
            <w:pPr>
              <w:pStyle w:val="BodyText"/>
              <w:rPr>
                <w:sz w:val="18"/>
                <w:szCs w:val="20"/>
              </w:rPr>
            </w:pPr>
            <w:r w:rsidRPr="00C43632">
              <w:rPr>
                <w:sz w:val="18"/>
                <w:szCs w:val="20"/>
              </w:rPr>
              <w:t>Based on the agreement RAN1#93</w:t>
            </w:r>
            <w:r w:rsidR="00A6472C" w:rsidRPr="00C43632">
              <w:rPr>
                <w:sz w:val="18"/>
                <w:szCs w:val="20"/>
              </w:rPr>
              <w:t xml:space="preserve"> shown below</w:t>
            </w:r>
            <w:r w:rsidRPr="00C43632">
              <w:rPr>
                <w:sz w:val="18"/>
                <w:szCs w:val="20"/>
              </w:rPr>
              <w:t>, the following description in TS38.214, clause 6.2.1 with corresponding capability in TS38.306 was implemented</w:t>
            </w:r>
            <w:r w:rsidR="009E2F1A" w:rsidRPr="00C43632">
              <w:rPr>
                <w:sz w:val="18"/>
                <w:szCs w:val="20"/>
              </w:rPr>
              <w:t>:</w:t>
            </w:r>
          </w:p>
          <w:p w14:paraId="19200390" w14:textId="77777777" w:rsidR="009E2F1A" w:rsidRPr="0005682F" w:rsidRDefault="009E2F1A" w:rsidP="0005682F">
            <w:pPr>
              <w:spacing w:after="0"/>
              <w:rPr>
                <w:rFonts w:ascii="Times" w:hAnsi="Times" w:cs="Times"/>
                <w:b/>
                <w:bCs/>
                <w:sz w:val="18"/>
                <w:szCs w:val="16"/>
              </w:rPr>
            </w:pPr>
            <w:r w:rsidRPr="0005682F">
              <w:rPr>
                <w:sz w:val="18"/>
                <w:szCs w:val="18"/>
                <w:highlight w:val="green"/>
              </w:rPr>
              <w:t>Agreements(RAN1#93)</w:t>
            </w:r>
            <w:r w:rsidRPr="0005682F">
              <w:rPr>
                <w:b/>
                <w:bCs/>
                <w:sz w:val="18"/>
                <w:szCs w:val="18"/>
                <w:highlight w:val="green"/>
              </w:rPr>
              <w:t>:</w:t>
            </w:r>
          </w:p>
          <w:p w14:paraId="7C356527"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The UE is not expected to be </w:t>
            </w:r>
            <w:r w:rsidRPr="00506E95">
              <w:rPr>
                <w:rFonts w:ascii="Times New Roman" w:hAnsi="Times New Roman" w:cs="Times New Roman"/>
                <w:szCs w:val="20"/>
                <w:highlight w:val="yellow"/>
                <w:lang w:eastAsia="zh-CN"/>
              </w:rPr>
              <w:t>configured</w:t>
            </w:r>
            <w:r w:rsidRPr="00506E95">
              <w:rPr>
                <w:rFonts w:ascii="Times New Roman" w:hAnsi="Times New Roman" w:cs="Times New Roman"/>
                <w:szCs w:val="20"/>
                <w:lang w:eastAsia="zh-CN"/>
              </w:rPr>
              <w:t xml:space="preserve"> to transmit on the same OFDM symbol with an SRS resource and a PUCCH/PUSCH across different CCs in </w:t>
            </w:r>
            <w:r w:rsidRPr="00506E95">
              <w:rPr>
                <w:rFonts w:ascii="Times New Roman" w:hAnsi="Times New Roman" w:cs="Times New Roman"/>
                <w:szCs w:val="20"/>
                <w:highlight w:val="lightGray"/>
                <w:lang w:eastAsia="zh-CN"/>
              </w:rPr>
              <w:t>intra-band CA</w:t>
            </w:r>
          </w:p>
          <w:p w14:paraId="27769210"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Note: no spec change is needed. </w:t>
            </w:r>
          </w:p>
          <w:p w14:paraId="0ACE4443"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highlight w:val="cyan"/>
                <w:lang w:eastAsia="x-none"/>
              </w:rPr>
            </w:pPr>
            <w:r w:rsidRPr="00506E95">
              <w:rPr>
                <w:rFonts w:ascii="Times New Roman" w:hAnsi="Times New Roman" w:cs="Times New Roman"/>
                <w:szCs w:val="20"/>
                <w:highlight w:val="cyan"/>
                <w:lang w:eastAsia="x-none"/>
              </w:rPr>
              <w:t xml:space="preserve">Parallel SRS and PUCCH/PUSCH transmissions across CCs is supported in inter-band CA. </w:t>
            </w:r>
          </w:p>
          <w:p w14:paraId="261D66A7"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Note: if case parallel SRS and PUCCH/PUSCH is supported, the SRS resource does not belong to a set which is for antenna switching, if the SRS resource set for antenna switching has more than one SRS resource (T &lt; R)</w:t>
            </w:r>
          </w:p>
          <w:p w14:paraId="50F7E3DE"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Supporting of this feature is subject to UE capability which is a separate capability</w:t>
            </w:r>
          </w:p>
          <w:p w14:paraId="50ED9543" w14:textId="762BF758" w:rsidR="009E2F1A" w:rsidRPr="0005682F" w:rsidRDefault="009E2F1A" w:rsidP="0005682F">
            <w:pPr>
              <w:spacing w:after="0"/>
              <w:rPr>
                <w:rFonts w:ascii="Calibri" w:hAnsi="Calibri" w:cs="Calibri"/>
                <w:b/>
                <w:bCs/>
                <w:sz w:val="18"/>
                <w:szCs w:val="18"/>
              </w:rPr>
            </w:pPr>
            <w:r w:rsidRPr="0005682F">
              <w:rPr>
                <w:sz w:val="18"/>
                <w:szCs w:val="18"/>
                <w:highlight w:val="green"/>
              </w:rPr>
              <w:t>Agreements(RAN1#93)</w:t>
            </w:r>
            <w:r w:rsidRPr="0005682F">
              <w:rPr>
                <w:b/>
                <w:bCs/>
                <w:sz w:val="18"/>
                <w:szCs w:val="18"/>
                <w:highlight w:val="green"/>
              </w:rPr>
              <w:t>:</w:t>
            </w:r>
          </w:p>
          <w:p w14:paraId="636CF3CC" w14:textId="4EF369A5" w:rsidR="00E473D1" w:rsidRPr="00E473D1" w:rsidRDefault="009E2F1A" w:rsidP="00E473D1">
            <w:pPr>
              <w:pStyle w:val="BodyText"/>
              <w:rPr>
                <w:rFonts w:ascii="Times New Roman" w:hAnsi="Times New Roman" w:cs="Times New Roman"/>
                <w:szCs w:val="20"/>
              </w:rPr>
            </w:pPr>
            <w:r w:rsidRPr="00506E95">
              <w:rPr>
                <w:rFonts w:ascii="Times New Roman" w:hAnsi="Times New Roman" w:cs="Times New Roman"/>
                <w:szCs w:val="20"/>
                <w:highlight w:val="cyan"/>
              </w:rPr>
              <w:t>Parallel PRACH and SRS/PUCCH/PUSCH transmissions across CCs is supported in inter-band CA</w:t>
            </w:r>
          </w:p>
          <w:tbl>
            <w:tblPr>
              <w:tblStyle w:val="TableGrid"/>
              <w:tblW w:w="6519" w:type="dxa"/>
              <w:tblLayout w:type="fixed"/>
              <w:tblLook w:val="04A0" w:firstRow="1" w:lastRow="0" w:firstColumn="1" w:lastColumn="0" w:noHBand="0" w:noVBand="1"/>
            </w:tblPr>
            <w:tblGrid>
              <w:gridCol w:w="6519"/>
            </w:tblGrid>
            <w:tr w:rsidR="00E473D1" w14:paraId="6E4FA708" w14:textId="77777777" w:rsidTr="0005682F">
              <w:trPr>
                <w:trHeight w:val="3094"/>
              </w:trPr>
              <w:tc>
                <w:tcPr>
                  <w:tcW w:w="6519" w:type="dxa"/>
                </w:tcPr>
                <w:p w14:paraId="3502936E" w14:textId="77777777" w:rsidR="00E473D1" w:rsidRPr="00BC1578" w:rsidRDefault="00E473D1" w:rsidP="00E473D1">
                  <w:pPr>
                    <w:pStyle w:val="Heading3"/>
                    <w:spacing w:before="0" w:after="0"/>
                    <w:ind w:left="0" w:firstLine="0"/>
                    <w:outlineLvl w:val="2"/>
                    <w:rPr>
                      <w:color w:val="000000"/>
                      <w:sz w:val="20"/>
                      <w:szCs w:val="16"/>
                      <w:u w:val="single"/>
                    </w:rPr>
                  </w:pPr>
                  <w:r w:rsidRPr="00BC1578">
                    <w:rPr>
                      <w:color w:val="000000"/>
                      <w:sz w:val="20"/>
                      <w:szCs w:val="16"/>
                      <w:u w:val="single"/>
                    </w:rPr>
                    <w:lastRenderedPageBreak/>
                    <w:t>TS 38.214 V15.16.0</w:t>
                  </w:r>
                </w:p>
                <w:p w14:paraId="3EDEA07A" w14:textId="77777777" w:rsidR="00E473D1" w:rsidRPr="0048482F" w:rsidRDefault="00E473D1" w:rsidP="00E473D1">
                  <w:pPr>
                    <w:pStyle w:val="Heading3"/>
                    <w:outlineLvl w:val="2"/>
                    <w:rPr>
                      <w:color w:val="000000"/>
                    </w:rPr>
                  </w:pPr>
                  <w:r w:rsidRPr="0048482F">
                    <w:rPr>
                      <w:color w:val="000000"/>
                    </w:rPr>
                    <w:t>6.2.1</w:t>
                  </w:r>
                  <w:r w:rsidRPr="0048482F">
                    <w:rPr>
                      <w:color w:val="000000"/>
                    </w:rPr>
                    <w:tab/>
                    <w:t>UE sounding procedure</w:t>
                  </w:r>
                </w:p>
                <w:p w14:paraId="7DBF4707" w14:textId="77777777" w:rsidR="00E473D1" w:rsidRPr="00CE046B"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PUCCH/PUSCH transmissions are not </w:t>
                  </w:r>
                  <w:r w:rsidRPr="00CE046B">
                    <w:rPr>
                      <w:rFonts w:cs="Arial"/>
                      <w:sz w:val="18"/>
                      <w:szCs w:val="18"/>
                      <w:lang w:eastAsia="zh-CN"/>
                    </w:rPr>
                    <w:t>supported by UE</w:t>
                  </w:r>
                  <w:r w:rsidRPr="00CE046B">
                    <w:rPr>
                      <w:rFonts w:cs="Arial"/>
                      <w:sz w:val="18"/>
                      <w:szCs w:val="18"/>
                    </w:rPr>
                    <w:t xml:space="preserve">, the UE is not expected </w:t>
                  </w:r>
                  <w:r w:rsidRPr="003A7E4B">
                    <w:rPr>
                      <w:rFonts w:cs="Arial"/>
                      <w:sz w:val="18"/>
                      <w:szCs w:val="18"/>
                    </w:rPr>
                    <w:t xml:space="preserve">to be </w:t>
                  </w:r>
                  <w:r w:rsidRPr="003A7E4B">
                    <w:rPr>
                      <w:rFonts w:cs="Arial"/>
                      <w:sz w:val="18"/>
                      <w:szCs w:val="18"/>
                      <w:highlight w:val="yellow"/>
                    </w:rPr>
                    <w:t xml:space="preserve">configured </w:t>
                  </w:r>
                  <w:r w:rsidRPr="008E14B3">
                    <w:rPr>
                      <w:rFonts w:cs="Arial"/>
                      <w:sz w:val="18"/>
                      <w:szCs w:val="18"/>
                    </w:rPr>
                    <w:t>with</w:t>
                  </w:r>
                  <w:r w:rsidRPr="00CE046B">
                    <w:rPr>
                      <w:rFonts w:cs="Arial"/>
                      <w:sz w:val="18"/>
                      <w:szCs w:val="18"/>
                    </w:rPr>
                    <w:t xml:space="preserve"> SRS from a carrier and PUSCH/UL DM-RS/UL PT-RS/PUCCH formats from a different carrier in the same symbol.</w:t>
                  </w:r>
                </w:p>
                <w:p w14:paraId="2E14C829" w14:textId="77777777" w:rsidR="00E473D1" w:rsidRPr="0027577F"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PRACH transmissions are not </w:t>
                  </w:r>
                  <w:r w:rsidRPr="00CE046B">
                    <w:rPr>
                      <w:rFonts w:cs="Arial"/>
                      <w:sz w:val="18"/>
                      <w:szCs w:val="18"/>
                      <w:lang w:eastAsia="zh-CN"/>
                    </w:rPr>
                    <w:t>supported by UE</w:t>
                  </w:r>
                  <w:r w:rsidRPr="00CE046B">
                    <w:rPr>
                      <w:rFonts w:cs="Arial"/>
                      <w:sz w:val="18"/>
                      <w:szCs w:val="18"/>
                    </w:rPr>
                    <w:t xml:space="preserve">, the UE shall not transmit simultaneously SRS resource(s) from a carrier and PRACH from a different carrier. </w:t>
                  </w:r>
                </w:p>
              </w:tc>
            </w:tr>
            <w:tr w:rsidR="00E473D1" w14:paraId="08014EF2" w14:textId="77777777" w:rsidTr="0005682F">
              <w:trPr>
                <w:trHeight w:val="742"/>
              </w:trPr>
              <w:tc>
                <w:tcPr>
                  <w:tcW w:w="6519" w:type="dxa"/>
                </w:tcPr>
                <w:p w14:paraId="6E7B6AB4" w14:textId="77777777" w:rsidR="00E473D1" w:rsidRPr="00E473D1" w:rsidRDefault="00E473D1" w:rsidP="00E473D1">
                  <w:pPr>
                    <w:pStyle w:val="Heading3"/>
                    <w:spacing w:before="0" w:after="0"/>
                    <w:ind w:left="0" w:firstLine="0"/>
                    <w:outlineLvl w:val="2"/>
                    <w:rPr>
                      <w:color w:val="000000"/>
                      <w:sz w:val="20"/>
                      <w:szCs w:val="16"/>
                      <w:u w:val="single"/>
                    </w:rPr>
                  </w:pPr>
                  <w:r w:rsidRPr="00E473D1">
                    <w:rPr>
                      <w:color w:val="000000"/>
                      <w:sz w:val="20"/>
                      <w:szCs w:val="16"/>
                      <w:u w:val="single"/>
                    </w:rPr>
                    <w:t>TS 38.306 V15.16.0</w:t>
                  </w:r>
                </w:p>
                <w:p w14:paraId="0BD4EA33" w14:textId="0AFB871F" w:rsidR="00E473D1" w:rsidRPr="00E473D1" w:rsidRDefault="00E473D1" w:rsidP="00E473D1">
                  <w:pPr>
                    <w:pStyle w:val="Heading3"/>
                    <w:spacing w:before="0" w:after="0"/>
                    <w:ind w:left="0" w:firstLine="0"/>
                    <w:outlineLvl w:val="2"/>
                    <w:rPr>
                      <w:color w:val="000000"/>
                      <w:sz w:val="20"/>
                      <w:szCs w:val="16"/>
                    </w:rPr>
                  </w:pPr>
                  <w:r>
                    <w:rPr>
                      <w:b/>
                      <w:bCs/>
                      <w:i/>
                      <w:iCs/>
                      <w:sz w:val="18"/>
                      <w:szCs w:val="18"/>
                      <w:lang w:val="en-US"/>
                    </w:rPr>
                    <w:t xml:space="preserve">parallelTxSRS-PUCCH-PUSCH </w:t>
                  </w:r>
                </w:p>
                <w:p w14:paraId="02295DD4" w14:textId="77777777" w:rsidR="00E473D1" w:rsidRPr="0048482F" w:rsidRDefault="00E473D1" w:rsidP="00E473D1">
                  <w:pPr>
                    <w:pStyle w:val="Heading3"/>
                    <w:spacing w:before="0" w:after="160"/>
                    <w:ind w:left="0" w:firstLine="0"/>
                    <w:outlineLvl w:val="2"/>
                    <w:rPr>
                      <w:color w:val="000000"/>
                    </w:rPr>
                  </w:pPr>
                  <w:r>
                    <w:rPr>
                      <w:sz w:val="18"/>
                      <w:szCs w:val="18"/>
                      <w:lang w:val="en-US"/>
                    </w:rPr>
                    <w:t>Indicates whether the UE supports parallel transmission of SRS and PUCCH/ PUSCH across CCs in an inter-band CA band combination</w:t>
                  </w:r>
                </w:p>
              </w:tc>
            </w:tr>
          </w:tbl>
          <w:p w14:paraId="13979EE4" w14:textId="0988C570" w:rsidR="006A7CF0" w:rsidRPr="00C43632" w:rsidRDefault="004E52AC" w:rsidP="008E7B3B">
            <w:pPr>
              <w:pStyle w:val="BodyText"/>
              <w:spacing w:after="160"/>
              <w:jc w:val="left"/>
              <w:rPr>
                <w:rFonts w:cs="Arial"/>
                <w:sz w:val="18"/>
                <w:szCs w:val="18"/>
              </w:rPr>
            </w:pPr>
            <w:r w:rsidRPr="00C43632">
              <w:rPr>
                <w:rFonts w:cs="Arial"/>
                <w:sz w:val="18"/>
                <w:szCs w:val="18"/>
              </w:rPr>
              <w:t>T</w:t>
            </w:r>
            <w:r w:rsidR="006A7CF0" w:rsidRPr="00C43632">
              <w:rPr>
                <w:rFonts w:cs="Arial"/>
                <w:sz w:val="18"/>
                <w:szCs w:val="18"/>
              </w:rPr>
              <w:t xml:space="preserve">he usage of “configured” in the specification text </w:t>
            </w:r>
            <w:r w:rsidR="00700350" w:rsidRPr="00C43632">
              <w:rPr>
                <w:rFonts w:cs="Arial"/>
                <w:sz w:val="18"/>
                <w:szCs w:val="18"/>
              </w:rPr>
              <w:t xml:space="preserve">(as well as the agreement) </w:t>
            </w:r>
            <w:r w:rsidR="006A7CF0" w:rsidRPr="00C43632">
              <w:rPr>
                <w:rFonts w:cs="Arial"/>
                <w:sz w:val="18"/>
                <w:szCs w:val="18"/>
              </w:rPr>
              <w:t>is ambiguous for the following reasons:</w:t>
            </w:r>
          </w:p>
          <w:p w14:paraId="3AB756A9" w14:textId="3AEA0083" w:rsidR="006A7CF0" w:rsidRPr="00C43632" w:rsidRDefault="006A7CF0" w:rsidP="008E7B3B">
            <w:pPr>
              <w:pStyle w:val="BodyText"/>
              <w:spacing w:after="160"/>
              <w:jc w:val="left"/>
              <w:rPr>
                <w:rFonts w:cs="Arial"/>
                <w:sz w:val="18"/>
                <w:szCs w:val="18"/>
              </w:rPr>
            </w:pPr>
            <w:r w:rsidRPr="00C43632">
              <w:rPr>
                <w:rFonts w:cs="Arial"/>
                <w:sz w:val="18"/>
                <w:szCs w:val="18"/>
              </w:rPr>
              <w:t>Firstly, it is not clear whether the word “configured” is intended for SRS “configuration” or for TDRA//UL DM-RS/UL PT-RS/PUCCH “configurations”. Secondly, th</w:t>
            </w:r>
            <w:r w:rsidR="00373622" w:rsidRPr="00C43632">
              <w:rPr>
                <w:rFonts w:cs="Arial"/>
                <w:sz w:val="18"/>
                <w:szCs w:val="18"/>
              </w:rPr>
              <w:t>e description</w:t>
            </w:r>
            <w:r w:rsidRPr="00C43632">
              <w:rPr>
                <w:rFonts w:cs="Arial"/>
                <w:sz w:val="18"/>
                <w:szCs w:val="18"/>
              </w:rPr>
              <w:t xml:space="preserve"> implies that no entries in the TDRA table or PUCCH resource set configurations would be allowed to overlap with an SRS, even if the gNB would avoid indicating such an entry in a slot with SRS for UEs. Such a consequence clearly imposes severe and meaningless restrictions given that the PUSCH TDRA resources and PUCCH resources are configured, while the collision with SRS can be avoided by scheduling. The intention of the agreements s</w:t>
            </w:r>
            <w:r w:rsidR="00AD0278" w:rsidRPr="00C43632">
              <w:rPr>
                <w:rFonts w:cs="Arial"/>
                <w:sz w:val="18"/>
                <w:szCs w:val="18"/>
              </w:rPr>
              <w:t xml:space="preserve">eems to </w:t>
            </w:r>
            <w:r w:rsidR="00995DDC" w:rsidRPr="00C43632">
              <w:rPr>
                <w:rFonts w:cs="Arial"/>
                <w:sz w:val="18"/>
                <w:szCs w:val="18"/>
              </w:rPr>
              <w:t xml:space="preserve">be </w:t>
            </w:r>
            <w:r w:rsidRPr="00C43632">
              <w:rPr>
                <w:rFonts w:cs="Arial"/>
                <w:sz w:val="18"/>
                <w:szCs w:val="18"/>
              </w:rPr>
              <w:t>avoiding collision between the “actual transmissions” rather than any configurations.</w:t>
            </w:r>
          </w:p>
          <w:p w14:paraId="0AFE8BB7" w14:textId="0AEFEE7E" w:rsidR="00B9445B" w:rsidRPr="00CC74A8" w:rsidRDefault="006A7CF0" w:rsidP="008E7B3B">
            <w:pPr>
              <w:pStyle w:val="BodyText"/>
              <w:spacing w:after="160"/>
              <w:jc w:val="left"/>
              <w:rPr>
                <w:rFonts w:asciiTheme="minorHAnsi" w:hAnsiTheme="minorHAnsi" w:cstheme="minorHAnsi"/>
                <w:sz w:val="22"/>
              </w:rPr>
            </w:pPr>
            <w:r w:rsidRPr="00C43632">
              <w:rPr>
                <w:rFonts w:cs="Arial"/>
                <w:sz w:val="18"/>
                <w:szCs w:val="18"/>
              </w:rPr>
              <w:t xml:space="preserve">Moreover, the source of ambiguity </w:t>
            </w:r>
            <w:r w:rsidR="00EF34DD" w:rsidRPr="00C43632">
              <w:rPr>
                <w:rFonts w:cs="Arial"/>
                <w:sz w:val="18"/>
                <w:szCs w:val="18"/>
              </w:rPr>
              <w:t>is</w:t>
            </w:r>
            <w:r w:rsidRPr="00C43632">
              <w:rPr>
                <w:rFonts w:cs="Arial"/>
                <w:sz w:val="18"/>
                <w:szCs w:val="18"/>
              </w:rPr>
              <w:t xml:space="preserve"> the formulation of the corresponding agreement for “intra-band CA” for simultaneous transmission of SRS and PUSCH/PUSCH as</w:t>
            </w:r>
            <w:r w:rsidR="00597154" w:rsidRPr="00C43632">
              <w:rPr>
                <w:rFonts w:cs="Arial"/>
                <w:sz w:val="18"/>
                <w:szCs w:val="18"/>
              </w:rPr>
              <w:t xml:space="preserve"> shown</w:t>
            </w:r>
            <w:r w:rsidRPr="00C43632">
              <w:rPr>
                <w:rFonts w:cs="Arial"/>
                <w:sz w:val="18"/>
                <w:szCs w:val="18"/>
              </w:rPr>
              <w:t xml:space="preserve"> above. This ambiguity is incorrectly reflected for the specification of the “inter-band CA” case while there is no mention of “configuration” in the supporting agreement for this case.  In fact, the agreements for support of simultaneous transmission of SRS and PUSCH/PUCCH and simultaneous transmission of SRS and PRACH in the absence of corresponding capabilities, are formulated similarly as shown above but their corresponding specifications are described differently, and without any ambiguity in case of the latter.</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2AA5B356" w:rsidR="00B9445B" w:rsidRPr="00C43632" w:rsidRDefault="00BD3094" w:rsidP="00585A1A">
            <w:pPr>
              <w:rPr>
                <w:rFonts w:cs="Arial"/>
                <w:sz w:val="18"/>
                <w:szCs w:val="18"/>
              </w:rPr>
            </w:pPr>
            <w:r w:rsidRPr="00C43632">
              <w:rPr>
                <w:noProof/>
                <w:sz w:val="18"/>
                <w:szCs w:val="18"/>
              </w:rPr>
              <w:t xml:space="preserve">Change </w:t>
            </w:r>
            <w:r w:rsidR="00DB76A7" w:rsidRPr="00C43632">
              <w:rPr>
                <w:noProof/>
                <w:sz w:val="18"/>
                <w:szCs w:val="18"/>
              </w:rPr>
              <w:t xml:space="preserve">the description </w:t>
            </w:r>
            <w:r w:rsidR="00D71794" w:rsidRPr="00C43632">
              <w:rPr>
                <w:noProof/>
                <w:sz w:val="18"/>
                <w:szCs w:val="18"/>
              </w:rPr>
              <w:t>“</w:t>
            </w:r>
            <w:r w:rsidR="00DB76A7" w:rsidRPr="00C43632">
              <w:rPr>
                <w:noProof/>
                <w:sz w:val="18"/>
                <w:szCs w:val="18"/>
              </w:rPr>
              <w:t>that the UE is not expected “</w:t>
            </w:r>
            <w:r w:rsidR="00DB76A7" w:rsidRPr="00C43632">
              <w:rPr>
                <w:noProof/>
                <w:sz w:val="18"/>
                <w:szCs w:val="18"/>
                <w:u w:val="single"/>
              </w:rPr>
              <w:t>to transmit</w:t>
            </w:r>
            <w:r w:rsidR="00DB76A7" w:rsidRPr="00C43632">
              <w:rPr>
                <w:noProof/>
                <w:sz w:val="18"/>
                <w:szCs w:val="18"/>
              </w:rPr>
              <w:t xml:space="preserve">” SRS </w:t>
            </w:r>
            <w:r w:rsidR="00DB76A7" w:rsidRPr="00C43632">
              <w:rPr>
                <w:rFonts w:cs="Arial"/>
                <w:sz w:val="18"/>
                <w:szCs w:val="18"/>
              </w:rPr>
              <w:t>from a carrier and PUSCH/UL DM-RS/UL PT-RS/PUCCH from a different carrier in the same symbol.</w:t>
            </w:r>
            <w:r w:rsidR="00D71794" w:rsidRPr="00C43632">
              <w:rPr>
                <w:rFonts w:cs="Arial"/>
                <w:sz w:val="18"/>
                <w:szCs w:val="18"/>
              </w:rPr>
              <w:t>”</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E8DDDFA" w:rsidR="00B9445B" w:rsidRPr="00C43632" w:rsidRDefault="0031275A" w:rsidP="00B665FD">
            <w:pPr>
              <w:pStyle w:val="CRCoverPage"/>
              <w:spacing w:after="0"/>
              <w:ind w:left="100"/>
              <w:rPr>
                <w:noProof/>
                <w:sz w:val="18"/>
                <w:szCs w:val="18"/>
              </w:rPr>
            </w:pPr>
            <w:r w:rsidRPr="00C43632">
              <w:rPr>
                <w:noProof/>
                <w:sz w:val="18"/>
                <w:szCs w:val="18"/>
              </w:rPr>
              <w:t>For intra-band C</w:t>
            </w:r>
            <w:r w:rsidR="00654C9C" w:rsidRPr="00C43632">
              <w:rPr>
                <w:noProof/>
                <w:sz w:val="18"/>
                <w:szCs w:val="18"/>
              </w:rPr>
              <w:t>A</w:t>
            </w:r>
            <w:r w:rsidRPr="00C43632">
              <w:rPr>
                <w:noProof/>
                <w:sz w:val="18"/>
                <w:szCs w:val="18"/>
              </w:rPr>
              <w:t xml:space="preserve"> and intre-band CA when UE is not capable of simultanoues </w:t>
            </w:r>
            <w:r w:rsidR="00654C9C" w:rsidRPr="00C43632">
              <w:rPr>
                <w:noProof/>
                <w:sz w:val="18"/>
                <w:szCs w:val="18"/>
              </w:rPr>
              <w:t>transmission of SRS and PUSCH/PUCCH, it is not clear if configuratio</w:t>
            </w:r>
            <w:r w:rsidR="00DA268B" w:rsidRPr="00C43632">
              <w:rPr>
                <w:noProof/>
                <w:sz w:val="18"/>
                <w:szCs w:val="18"/>
              </w:rPr>
              <w:t xml:space="preserve">n of TDRA table or PUCCH resources that overlap with </w:t>
            </w:r>
            <w:r w:rsidR="00836B59" w:rsidRPr="00C43632">
              <w:rPr>
                <w:noProof/>
                <w:sz w:val="18"/>
                <w:szCs w:val="18"/>
              </w:rPr>
              <w:t>SRS</w:t>
            </w:r>
            <w:r w:rsidR="00DA268B" w:rsidRPr="00C43632">
              <w:rPr>
                <w:noProof/>
                <w:sz w:val="18"/>
                <w:szCs w:val="18"/>
              </w:rPr>
              <w:t xml:space="preserve"> are permitted</w:t>
            </w:r>
            <w:r w:rsidR="00C43632" w:rsidRPr="00C43632">
              <w:rPr>
                <w:noProof/>
                <w:sz w:val="18"/>
                <w:szCs w:val="18"/>
              </w:rPr>
              <w:t xml:space="preserve">, </w:t>
            </w:r>
            <w:r w:rsidR="001F0A5D" w:rsidRPr="00C43632">
              <w:rPr>
                <w:noProof/>
                <w:sz w:val="18"/>
                <w:szCs w:val="18"/>
              </w:rPr>
              <w:t>even no collison in actuall transmission</w:t>
            </w:r>
            <w:r w:rsidR="005825CF">
              <w:rPr>
                <w:noProof/>
                <w:sz w:val="18"/>
                <w:szCs w:val="18"/>
              </w:rPr>
              <w:t>s</w:t>
            </w:r>
            <w:r w:rsidR="001F0A5D" w:rsidRPr="00C43632">
              <w:rPr>
                <w:noProof/>
                <w:sz w:val="18"/>
                <w:szCs w:val="18"/>
              </w:rPr>
              <w:t xml:space="preserve"> </w:t>
            </w:r>
            <w:r w:rsidR="0058007A" w:rsidRPr="00C43632">
              <w:rPr>
                <w:noProof/>
                <w:sz w:val="18"/>
                <w:szCs w:val="18"/>
              </w:rPr>
              <w:t xml:space="preserve">would be planned.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1D1BF7E4" w:rsidR="00B9445B" w:rsidRDefault="00854A45" w:rsidP="00B665FD">
            <w:pPr>
              <w:pStyle w:val="CRCoverPage"/>
              <w:spacing w:after="0"/>
              <w:ind w:left="100"/>
              <w:rPr>
                <w:noProof/>
              </w:rPr>
            </w:pPr>
            <w:r>
              <w:rPr>
                <w:noProof/>
              </w:rPr>
              <w:t>6.2.1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048E69A7" w:rsidR="00B9445B" w:rsidRDefault="00EC79A4"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7436F" w14:textId="663ED648" w:rsidR="00B9445B" w:rsidRDefault="00B9445B" w:rsidP="00B665FD">
            <w:pPr>
              <w:pStyle w:val="CRCoverPage"/>
              <w:spacing w:after="0"/>
              <w:ind w:left="100"/>
              <w:rPr>
                <w:noProof/>
              </w:rPr>
            </w:pP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1" w:name="_In-sequence_SDU_delivery"/>
      <w:bookmarkEnd w:id="1"/>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37C7DE4D" w14:textId="71FC0BF6" w:rsidR="00854A45" w:rsidRPr="00F0492B" w:rsidRDefault="00854A45" w:rsidP="00854A45">
      <w:pPr>
        <w:pStyle w:val="NormalWeb"/>
        <w:rPr>
          <w:rFonts w:ascii="Arial" w:hAnsi="Arial" w:cs="Arial"/>
          <w:sz w:val="28"/>
          <w:szCs w:val="28"/>
        </w:rPr>
      </w:pPr>
      <w:r w:rsidRPr="00F0492B">
        <w:rPr>
          <w:rFonts w:ascii="Arial" w:hAnsi="Arial" w:cs="Arial"/>
          <w:sz w:val="28"/>
          <w:szCs w:val="28"/>
        </w:rPr>
        <w:lastRenderedPageBreak/>
        <w:t>6.2.1</w:t>
      </w:r>
      <w:r w:rsidRPr="00F0492B">
        <w:rPr>
          <w:rFonts w:ascii="Arial" w:hAnsi="Arial" w:cs="Arial"/>
          <w:sz w:val="28"/>
          <w:szCs w:val="28"/>
        </w:rPr>
        <w:tab/>
        <w:t>UE sounding procedure</w:t>
      </w:r>
    </w:p>
    <w:p w14:paraId="09A7F13D" w14:textId="77777777" w:rsidR="00854A45" w:rsidRPr="00632160" w:rsidRDefault="00854A45" w:rsidP="00854A45">
      <w:pPr>
        <w:pStyle w:val="NormalWeb"/>
        <w:rPr>
          <w:color w:val="0070C0"/>
        </w:rPr>
      </w:pPr>
      <w:r w:rsidRPr="00632160">
        <w:rPr>
          <w:color w:val="0070C0"/>
        </w:rPr>
        <w:t>&lt;unchanged text omitted&gt;</w:t>
      </w:r>
    </w:p>
    <w:p w14:paraId="0ADE6CA8" w14:textId="77777777" w:rsidR="00854A45" w:rsidRPr="00EE3E30" w:rsidRDefault="00854A45" w:rsidP="00854A45">
      <w:pPr>
        <w:spacing w:after="180" w:line="240" w:lineRule="auto"/>
        <w:rPr>
          <w:rFonts w:ascii="Times New Roman" w:eastAsia="Times New Roman" w:hAnsi="Times New Roman" w:cs="Times New Roman"/>
          <w:szCs w:val="20"/>
          <w:lang w:val="en-GB"/>
        </w:rPr>
      </w:pPr>
      <w:r w:rsidRPr="00EE3E30">
        <w:rPr>
          <w:rFonts w:ascii="Times New Roman" w:eastAsia="Times New Roman" w:hAnsi="Times New Roman" w:cs="Times New Roman"/>
          <w:szCs w:val="20"/>
          <w:lang w:val="en-GB"/>
        </w:rPr>
        <w:t xml:space="preserve">In case of intra-band carrier aggregation or in inter-band CA band combination if simultaneous SRS and PUCCH/PUSCH transmissions are not </w:t>
      </w:r>
      <w:r w:rsidRPr="00EE3E30">
        <w:rPr>
          <w:rFonts w:ascii="Times New Roman" w:eastAsia="Times New Roman" w:hAnsi="Times New Roman" w:cs="Times New Roman" w:hint="eastAsia"/>
          <w:szCs w:val="20"/>
          <w:lang w:eastAsia="zh-CN"/>
        </w:rPr>
        <w:t>supported by UE</w:t>
      </w:r>
      <w:r w:rsidRPr="00EE3E30">
        <w:rPr>
          <w:rFonts w:ascii="Times New Roman" w:eastAsia="Times New Roman" w:hAnsi="Times New Roman" w:cs="Times New Roman"/>
          <w:szCs w:val="20"/>
          <w:lang w:val="en-GB"/>
        </w:rPr>
        <w:t xml:space="preserve">, the UE is not expected to </w:t>
      </w:r>
      <w:del w:id="2" w:author="Sorour Falahati" w:date="2022-04-23T20:54:00Z">
        <w:r w:rsidRPr="00EE3E30" w:rsidDel="00E05DAA">
          <w:rPr>
            <w:rFonts w:ascii="Times New Roman" w:eastAsia="Times New Roman" w:hAnsi="Times New Roman" w:cs="Times New Roman"/>
            <w:szCs w:val="20"/>
            <w:lang w:val="en-GB"/>
          </w:rPr>
          <w:delText>be configured with</w:delText>
        </w:r>
      </w:del>
      <w:ins w:id="3" w:author="Sorour Falahati" w:date="2022-04-23T20:54:00Z">
        <w:r>
          <w:rPr>
            <w:rFonts w:ascii="Times New Roman" w:eastAsia="Times New Roman" w:hAnsi="Times New Roman" w:cs="Times New Roman"/>
            <w:szCs w:val="20"/>
            <w:lang w:val="en-GB"/>
          </w:rPr>
          <w:t>transmit</w:t>
        </w:r>
      </w:ins>
      <w:r w:rsidRPr="00EE3E30">
        <w:rPr>
          <w:rFonts w:ascii="Times New Roman" w:eastAsia="Times New Roman" w:hAnsi="Times New Roman" w:cs="Times New Roman"/>
          <w:szCs w:val="20"/>
          <w:lang w:val="en-GB"/>
        </w:rPr>
        <w:t xml:space="preserve"> SRS from a carrier and PUSCH/UL DM-RS/UL PT-RS/PUCCH</w:t>
      </w:r>
      <w:del w:id="4" w:author="Sorour Falahati" w:date="2022-04-23T20:54:00Z">
        <w:r w:rsidRPr="00EE3E30" w:rsidDel="00E05DAA">
          <w:rPr>
            <w:rFonts w:ascii="Times New Roman" w:eastAsia="Times New Roman" w:hAnsi="Times New Roman" w:cs="Times New Roman"/>
            <w:szCs w:val="20"/>
            <w:lang w:val="en-GB"/>
          </w:rPr>
          <w:delText xml:space="preserve"> formats</w:delText>
        </w:r>
      </w:del>
      <w:r w:rsidRPr="00EE3E30">
        <w:rPr>
          <w:rFonts w:ascii="Times New Roman" w:eastAsia="Times New Roman" w:hAnsi="Times New Roman" w:cs="Times New Roman"/>
          <w:szCs w:val="20"/>
          <w:lang w:val="en-GB"/>
        </w:rPr>
        <w:t xml:space="preserve"> from a different carrier in the same symbol.</w:t>
      </w:r>
    </w:p>
    <w:p w14:paraId="11FB250D" w14:textId="77777777" w:rsidR="00854A45" w:rsidRPr="00F0492B" w:rsidRDefault="00854A45" w:rsidP="00854A45">
      <w:pPr>
        <w:spacing w:after="180" w:line="240" w:lineRule="auto"/>
        <w:rPr>
          <w:rFonts w:ascii="Times New Roman" w:eastAsia="Times New Roman" w:hAnsi="Times New Roman" w:cs="Times New Roman"/>
          <w:szCs w:val="20"/>
          <w:lang w:val="en-GB"/>
        </w:rPr>
      </w:pPr>
      <w:r w:rsidRPr="00EE3E30">
        <w:rPr>
          <w:rFonts w:ascii="Times New Roman" w:eastAsia="Times New Roman" w:hAnsi="Times New Roman" w:cs="Times New Roman"/>
          <w:szCs w:val="20"/>
          <w:lang w:val="en-GB"/>
        </w:rPr>
        <w:t xml:space="preserve">In case of intra-band carrier aggregation or in inter-band CA band combination if simultaneous SRS and PRACH transmissions are not </w:t>
      </w:r>
      <w:r w:rsidRPr="00EE3E30">
        <w:rPr>
          <w:rFonts w:ascii="Times New Roman" w:eastAsia="Times New Roman" w:hAnsi="Times New Roman" w:cs="Times New Roman" w:hint="eastAsia"/>
          <w:szCs w:val="20"/>
          <w:lang w:eastAsia="zh-CN"/>
        </w:rPr>
        <w:t>supported by UE</w:t>
      </w:r>
      <w:r w:rsidRPr="00EE3E30">
        <w:rPr>
          <w:rFonts w:ascii="Times New Roman" w:eastAsia="Times New Roman" w:hAnsi="Times New Roman" w:cs="Times New Roman"/>
          <w:szCs w:val="20"/>
          <w:lang w:val="en-GB"/>
        </w:rPr>
        <w:t xml:space="preserve">, the UE shall not transmit simultaneously SRS resource(s) from a carrier and PRACH from a different carrier. </w:t>
      </w:r>
    </w:p>
    <w:p w14:paraId="1DC67333" w14:textId="6C9A5A2F" w:rsidR="00D40F18" w:rsidRPr="00854A45" w:rsidRDefault="00854A45" w:rsidP="00854A45">
      <w:pPr>
        <w:pStyle w:val="NormalWeb"/>
        <w:rPr>
          <w:color w:val="0070C0"/>
        </w:rPr>
      </w:pPr>
      <w:r>
        <w:rPr>
          <w:color w:val="0070C0"/>
        </w:rPr>
        <w:t>&lt;unchanged text omitted&gt;</w:t>
      </w: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E96BA" w14:textId="77777777" w:rsidR="004D4692" w:rsidRDefault="004D4692">
      <w:r>
        <w:separator/>
      </w:r>
    </w:p>
  </w:endnote>
  <w:endnote w:type="continuationSeparator" w:id="0">
    <w:p w14:paraId="4F3733EC" w14:textId="77777777" w:rsidR="004D4692" w:rsidRDefault="004D4692">
      <w:r>
        <w:continuationSeparator/>
      </w:r>
    </w:p>
  </w:endnote>
  <w:endnote w:type="continuationNotice" w:id="1">
    <w:p w14:paraId="241C7B96" w14:textId="77777777" w:rsidR="004D4692" w:rsidRDefault="004D4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936D" w14:textId="77777777" w:rsidR="004D4692" w:rsidRDefault="004D4692">
      <w:r>
        <w:separator/>
      </w:r>
    </w:p>
  </w:footnote>
  <w:footnote w:type="continuationSeparator" w:id="0">
    <w:p w14:paraId="7019E899" w14:textId="77777777" w:rsidR="004D4692" w:rsidRDefault="004D4692">
      <w:r>
        <w:continuationSeparator/>
      </w:r>
    </w:p>
  </w:footnote>
  <w:footnote w:type="continuationNotice" w:id="1">
    <w:p w14:paraId="070B4888" w14:textId="77777777" w:rsidR="004D4692" w:rsidRDefault="004D46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3"/>
  </w:num>
  <w:num w:numId="8">
    <w:abstractNumId w:val="5"/>
  </w:num>
  <w:num w:numId="9">
    <w:abstractNumId w:val="1"/>
  </w:num>
  <w:num w:numId="10">
    <w:abstractNumId w:val="20"/>
  </w:num>
  <w:num w:numId="11">
    <w:abstractNumId w:val="8"/>
  </w:num>
  <w:num w:numId="12">
    <w:abstractNumId w:val="19"/>
  </w:num>
  <w:num w:numId="13">
    <w:abstractNumId w:val="16"/>
  </w:num>
  <w:num w:numId="14">
    <w:abstractNumId w:val="9"/>
  </w:num>
  <w:num w:numId="15">
    <w:abstractNumId w:val="22"/>
  </w:num>
  <w:num w:numId="16">
    <w:abstractNumId w:val="6"/>
  </w:num>
  <w:num w:numId="17">
    <w:abstractNumId w:val="18"/>
  </w:num>
  <w:num w:numId="18">
    <w:abstractNumId w:val="2"/>
  </w:num>
  <w:num w:numId="19">
    <w:abstractNumId w:val="21"/>
  </w:num>
  <w:num w:numId="20">
    <w:abstractNumId w:val="23"/>
  </w:num>
  <w:num w:numId="21">
    <w:abstractNumId w:val="7"/>
  </w:num>
  <w:num w:numId="22">
    <w:abstractNumId w:val="15"/>
  </w:num>
  <w:num w:numId="23">
    <w:abstractNumId w:val="11"/>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C0046"/>
    <w:rsid w:val="002C02C9"/>
    <w:rsid w:val="002C1F6B"/>
    <w:rsid w:val="002C41E6"/>
    <w:rsid w:val="002C5CFE"/>
    <w:rsid w:val="002C6562"/>
    <w:rsid w:val="002C68EE"/>
    <w:rsid w:val="002D071A"/>
    <w:rsid w:val="002D0FDA"/>
    <w:rsid w:val="002D14E8"/>
    <w:rsid w:val="002D34B2"/>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A9E"/>
    <w:rsid w:val="003F6BBE"/>
    <w:rsid w:val="003F762C"/>
    <w:rsid w:val="004000E8"/>
    <w:rsid w:val="0040065F"/>
    <w:rsid w:val="00402445"/>
    <w:rsid w:val="00402633"/>
    <w:rsid w:val="00402E2B"/>
    <w:rsid w:val="0040384B"/>
    <w:rsid w:val="004047A2"/>
    <w:rsid w:val="004047B8"/>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5B0"/>
    <w:rsid w:val="004F1B0D"/>
    <w:rsid w:val="004F1FA1"/>
    <w:rsid w:val="004F2078"/>
    <w:rsid w:val="004F2F25"/>
    <w:rsid w:val="004F4DA3"/>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6B1B"/>
    <w:rsid w:val="00687ED4"/>
    <w:rsid w:val="006928C3"/>
    <w:rsid w:val="006941DF"/>
    <w:rsid w:val="00695FC2"/>
    <w:rsid w:val="0069649A"/>
    <w:rsid w:val="00696949"/>
    <w:rsid w:val="00697052"/>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8E"/>
    <w:rsid w:val="0097603D"/>
    <w:rsid w:val="00976949"/>
    <w:rsid w:val="00980477"/>
    <w:rsid w:val="009827D0"/>
    <w:rsid w:val="00983E5E"/>
    <w:rsid w:val="00985253"/>
    <w:rsid w:val="009853B3"/>
    <w:rsid w:val="00985CB7"/>
    <w:rsid w:val="009860A5"/>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2827"/>
    <w:rsid w:val="009D412B"/>
    <w:rsid w:val="009D4FF0"/>
    <w:rsid w:val="009D5F9A"/>
    <w:rsid w:val="009D703C"/>
    <w:rsid w:val="009D718F"/>
    <w:rsid w:val="009D751C"/>
    <w:rsid w:val="009E0613"/>
    <w:rsid w:val="009E068F"/>
    <w:rsid w:val="009E14E0"/>
    <w:rsid w:val="009E2F1A"/>
    <w:rsid w:val="009E3572"/>
    <w:rsid w:val="009E35DB"/>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lang w:val="en-SE" w:eastAsia="en-SE"/>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3</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5824</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722</cp:revision>
  <cp:lastPrinted>2008-01-31T07:09:00Z</cp:lastPrinted>
  <dcterms:created xsi:type="dcterms:W3CDTF">2022-02-10T13:19:00Z</dcterms:created>
  <dcterms:modified xsi:type="dcterms:W3CDTF">2022-04-23T20:33:00Z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